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1129A0" w:rsidRPr="001129A0">
        <w:rPr>
          <w:b/>
          <w:i/>
          <w:noProof/>
          <w:sz w:val="28"/>
        </w:rPr>
        <w:t>R5-216892</w:t>
      </w:r>
      <w:r w:rsidR="00481531" w:rsidRPr="00481531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85EA5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129A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1129A0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58CB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129A0">
            <w:pPr>
              <w:pStyle w:val="CRCoverPage"/>
              <w:spacing w:after="0"/>
              <w:ind w:left="100"/>
              <w:rPr>
                <w:noProof/>
              </w:rPr>
            </w:pPr>
            <w:r w:rsidRPr="001129A0">
              <w:rPr>
                <w:noProof/>
                <w:lang w:eastAsia="zh-CN"/>
              </w:rPr>
              <w:t>TT analysis for PS RRM TC 6.1.1.4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129A0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29A0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</w:t>
            </w:r>
            <w:r w:rsidR="000658CB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</w:t>
            </w:r>
            <w:r w:rsidR="00F85EA5">
              <w:rPr>
                <w:rFonts w:hint="eastAsia"/>
                <w:noProof/>
                <w:lang w:eastAsia="zh-CN"/>
              </w:rPr>
              <w:t>provide</w:t>
            </w:r>
            <w:r w:rsidR="00F85EA5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A220A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6.1.1.</w:t>
            </w:r>
            <w:r w:rsidR="000658CB">
              <w:rPr>
                <w:noProof/>
                <w:lang w:eastAsia="zh-CN"/>
              </w:rPr>
              <w:t>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NR PS TC is provided:</w:t>
            </w:r>
          </w:p>
          <w:p w:rsidR="00CF6EE8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0658CB">
              <w:rPr>
                <w:noProof/>
                <w:lang w:eastAsia="zh-CN"/>
              </w:rPr>
              <w:t>4</w:t>
            </w:r>
          </w:p>
          <w:p w:rsidR="00481531" w:rsidRPr="004A220A" w:rsidRDefault="00481531" w:rsidP="004815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481531">
              <w:rPr>
                <w:noProof/>
                <w:highlight w:val="yellow"/>
                <w:lang w:eastAsia="zh-CN"/>
              </w:rPr>
              <w:t>38.533 6.1.1.4.zip file is added to the attahcement of 38.903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FA09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A0995" w:rsidP="00FA0995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>
              <w:rPr>
                <w:noProof/>
              </w:rPr>
              <w:t xml:space="preserve"> 38.533 CR 1493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531" w:rsidRDefault="00481531" w:rsidP="00481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53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81531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481531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481531" w:rsidRPr="004A220A" w:rsidRDefault="00481531" w:rsidP="0048153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indicate that 38.533 6.1.1.4.zip file is added to the attahcement of 38.903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1531" w:rsidRDefault="00481531" w:rsidP="0048153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81531" w:rsidRPr="006F14C9" w:rsidRDefault="00481531" w:rsidP="00481531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481531" w:rsidRPr="00481531" w:rsidRDefault="00481531" w:rsidP="00481531">
      <w:r w:rsidRPr="00481531">
        <w:rPr>
          <w:highlight w:val="yellow"/>
        </w:rPr>
        <w:t>"</w:t>
      </w:r>
      <w:r w:rsidRPr="00481531">
        <w:rPr>
          <w:noProof/>
          <w:highlight w:val="yellow"/>
          <w:lang w:eastAsia="zh-CN"/>
        </w:rPr>
        <w:t>38.533 6.1.1.4 TT.zip</w:t>
      </w:r>
      <w:r w:rsidRPr="00481531">
        <w:rPr>
          <w:highlight w:val="yellow"/>
        </w:rPr>
        <w:t>"</w:t>
      </w:r>
    </w:p>
    <w:p w:rsidR="00481531" w:rsidRPr="00CF6EE8" w:rsidRDefault="00481531" w:rsidP="0048153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</w:t>
      </w:r>
      <w:bookmarkStart w:id="1" w:name="_GoBack"/>
      <w:bookmarkEnd w:id="1"/>
      <w:r w:rsidRPr="00F92638">
        <w:rPr>
          <w:b/>
          <w:noProof/>
          <w:color w:val="00B0F0"/>
        </w:rPr>
        <w:t>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81531" w:rsidRPr="00481531" w:rsidRDefault="00481531" w:rsidP="00481531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481531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85EA5" w:rsidRPr="00C42018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C42018" w:rsidRDefault="00F85EA5" w:rsidP="00F85EA5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Comments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4.5.1.8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4.5.1.7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6.6.3.1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NR Cells (2 NR Cells for 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11C6D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 w:rsidRPr="00C42018">
                <w:t>Intra_Reselection_</w:t>
              </w:r>
            </w:ins>
            <w:ins w:id="13" w:author="Huawei" w:date="2021-10-25T22:54:00Z">
              <w:r w:rsidR="00AB1476">
                <w:t>Not_</w:t>
              </w:r>
              <w:r w:rsidR="00F11C6D">
                <w:t>cell_</w:t>
              </w:r>
            </w:ins>
            <w:ins w:id="14" w:author="Huawei" w:date="2021-10-25T22:55:00Z">
              <w:r w:rsidR="00F11C6D">
                <w:t>edge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5" w:author="Huawei" w:date="2021-10-25T22:51:00Z"/>
              </w:rPr>
            </w:pPr>
            <w:ins w:id="16" w:author="Huawei" w:date="2021-10-25T22:51:00Z">
              <w:r w:rsidRPr="00C42018">
                <w:t>6.1.1.</w:t>
              </w:r>
            </w:ins>
            <w:ins w:id="17" w:author="Huawei" w:date="2021-10-25T22:54:00Z">
              <w:r w:rsidR="00AB1476">
                <w:t>4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8" w:author="Huawei" w:date="2021-10-25T22:51:00Z"/>
              </w:rPr>
            </w:pPr>
            <w:ins w:id="19" w:author="Huawei" w:date="2021-10-25T22:51:00Z">
              <w:r>
                <w:t>“38.533 6.1.1.</w:t>
              </w:r>
            </w:ins>
            <w:ins w:id="20" w:author="Huawei" w:date="2021-10-25T22:54:00Z">
              <w:r w:rsidR="00AB1476">
                <w:t>4</w:t>
              </w:r>
            </w:ins>
            <w:ins w:id="21" w:author="Huawei" w:date="2021-10-25T22:51:00Z"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22" w:author="Huawei" w:date="2021-10-25T22:51:00Z"/>
              </w:rPr>
            </w:pPr>
            <w:ins w:id="23" w:author="Huawei" w:date="2021-10-25T22:51:00Z">
              <w:r w:rsidRPr="00C42018">
                <w:t>“2 Intra Frequency NR Cells,</w:t>
              </w:r>
            </w:ins>
          </w:p>
          <w:p w:rsidR="00F85EA5" w:rsidRPr="00C42018" w:rsidRDefault="00F85EA5" w:rsidP="00F85EA5">
            <w:pPr>
              <w:pStyle w:val="TAL"/>
              <w:rPr>
                <w:ins w:id="24" w:author="Huawei" w:date="2021-10-25T22:51:00Z"/>
              </w:rPr>
            </w:pPr>
            <w:ins w:id="25" w:author="Huawei" w:date="2021-10-25T22:52:00Z">
              <w:r>
                <w:t>2</w:t>
              </w:r>
            </w:ins>
            <w:ins w:id="26" w:author="Huawei" w:date="2021-10-25T22:51:00Z">
              <w:r w:rsidRPr="00C42018">
                <w:t xml:space="preserve"> time periods,</w:t>
              </w:r>
            </w:ins>
          </w:p>
          <w:p w:rsidR="00F85EA5" w:rsidRPr="00C42018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1:00Z">
              <w:r w:rsidRPr="00C42018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481531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735" w:rsidRDefault="00641735">
      <w:r>
        <w:separator/>
      </w:r>
    </w:p>
  </w:endnote>
  <w:endnote w:type="continuationSeparator" w:id="0">
    <w:p w:rsidR="00641735" w:rsidRDefault="0064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735" w:rsidRDefault="00641735">
      <w:r>
        <w:separator/>
      </w:r>
    </w:p>
  </w:footnote>
  <w:footnote w:type="continuationSeparator" w:id="0">
    <w:p w:rsidR="00641735" w:rsidRDefault="00641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A6394"/>
    <w:rsid w:val="000B7FED"/>
    <w:rsid w:val="000C038A"/>
    <w:rsid w:val="000C6598"/>
    <w:rsid w:val="000D44B3"/>
    <w:rsid w:val="001129A0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81531"/>
    <w:rsid w:val="004A220A"/>
    <w:rsid w:val="004B75B7"/>
    <w:rsid w:val="0051580D"/>
    <w:rsid w:val="00547111"/>
    <w:rsid w:val="0055223B"/>
    <w:rsid w:val="00592D74"/>
    <w:rsid w:val="005E2C44"/>
    <w:rsid w:val="005E6649"/>
    <w:rsid w:val="005F6D86"/>
    <w:rsid w:val="00621188"/>
    <w:rsid w:val="006257ED"/>
    <w:rsid w:val="00635EC2"/>
    <w:rsid w:val="00640B56"/>
    <w:rsid w:val="00641735"/>
    <w:rsid w:val="00665C47"/>
    <w:rsid w:val="00695808"/>
    <w:rsid w:val="006B46FB"/>
    <w:rsid w:val="006D796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6EF9"/>
    <w:rsid w:val="009777D9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1476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778F5"/>
    <w:rsid w:val="00C95985"/>
    <w:rsid w:val="00CC5026"/>
    <w:rsid w:val="00CC68D0"/>
    <w:rsid w:val="00CF6EE8"/>
    <w:rsid w:val="00D03F9A"/>
    <w:rsid w:val="00D06D51"/>
    <w:rsid w:val="00D13B0E"/>
    <w:rsid w:val="00D24991"/>
    <w:rsid w:val="00D30105"/>
    <w:rsid w:val="00D4196C"/>
    <w:rsid w:val="00D50255"/>
    <w:rsid w:val="00D66520"/>
    <w:rsid w:val="00D702DF"/>
    <w:rsid w:val="00DC5653"/>
    <w:rsid w:val="00DE34CF"/>
    <w:rsid w:val="00E13F3D"/>
    <w:rsid w:val="00E34898"/>
    <w:rsid w:val="00E70236"/>
    <w:rsid w:val="00EB09B7"/>
    <w:rsid w:val="00EC0509"/>
    <w:rsid w:val="00ED5CE0"/>
    <w:rsid w:val="00EE7D7C"/>
    <w:rsid w:val="00F11C6D"/>
    <w:rsid w:val="00F25D98"/>
    <w:rsid w:val="00F300FB"/>
    <w:rsid w:val="00F671BC"/>
    <w:rsid w:val="00F85EA5"/>
    <w:rsid w:val="00FA0995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42F77-F932-4C43-A527-79C0DBF2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7</Pages>
  <Words>1600</Words>
  <Characters>9126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2021-01-05T02:27:00Z</dcterms:created>
  <dcterms:modified xsi:type="dcterms:W3CDTF">2021-11-10T14:59:00Z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(3)2/Lwwht1UqcGm/EhPazcwRugGP1Afj8EiAbD5/fqyTFKN35lncU/O0TifBzzNxgnMc10nWxZ
Sc7Sktg5wESM6k2e//6XSxfifHsMALl/jjMzQz5T086gebxyN5Aky5UCUwGH2shw7+bM28F9
ZtOmeVsSyV1HZBBnl6GZD3zBiMN+uZwInOM3BKSG5mBX42zdD/76OFI/fBnT5dIybGmQPJeH
gKFXrbFvudQ/Lhnx75</vt:lpwstr>
  </property>
  <property fmtid="{D5CDD505-2E9C-101B-9397-08002B2CF9AE}" pid="22" name="_2015_ms_pID_7253431">
    <vt:lpwstr>YpSBzC4mNGkLDFN/ITcEqtXbRDl5uJ0k+X1pDTqjxjwdd4yKBB06sU
MMbhreUNRZVgArbVsPaudsVeMTVEfOsRT7dTawAyDZS/fQNW/J3oZdyEKW2ia1g5nalo/fUp
t5pu1bNGGf0PyGgWo5KB/tBwBZEsflLGsAI6z+Gf5YgnTpvNhnOUzEikqcecoVRxC2CwFbP9
B1EFfmOgyu6TopwrH6ZT1vzSFNfHq5P16dvB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